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100668C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01871" w:rsidRPr="00C01871">
        <w:rPr>
          <w:b/>
          <w:noProof/>
          <w:sz w:val="24"/>
        </w:rPr>
        <w:t>-</w:t>
      </w:r>
      <w:r w:rsidR="00ED67DA">
        <w:rPr>
          <w:b/>
          <w:noProof/>
          <w:sz w:val="24"/>
        </w:rPr>
        <w:t xml:space="preserve">RAN </w:t>
      </w:r>
      <w:r w:rsidR="006F2562">
        <w:rPr>
          <w:b/>
          <w:noProof/>
          <w:sz w:val="24"/>
        </w:rPr>
        <w:t>Meeting #</w:t>
      </w:r>
      <w:r w:rsidR="00C01871" w:rsidRPr="00C01871">
        <w:rPr>
          <w:b/>
          <w:noProof/>
          <w:sz w:val="24"/>
        </w:rPr>
        <w:t>8</w:t>
      </w:r>
      <w:r w:rsidR="00043CD4">
        <w:rPr>
          <w:b/>
          <w:noProof/>
          <w:sz w:val="24"/>
        </w:rPr>
        <w:t>2</w:t>
      </w:r>
      <w:r w:rsidR="00F70F1C">
        <w:rPr>
          <w:b/>
          <w:noProof/>
          <w:sz w:val="24"/>
        </w:rPr>
        <w:tab/>
      </w:r>
      <w:r w:rsidR="00B550C6">
        <w:rPr>
          <w:b/>
          <w:noProof/>
          <w:sz w:val="24"/>
        </w:rPr>
        <w:t>R</w:t>
      </w:r>
      <w:r w:rsidR="0006144E">
        <w:rPr>
          <w:b/>
          <w:noProof/>
          <w:sz w:val="24"/>
        </w:rPr>
        <w:t>P</w:t>
      </w:r>
      <w:r w:rsidR="00B550C6">
        <w:rPr>
          <w:b/>
          <w:noProof/>
          <w:sz w:val="24"/>
        </w:rPr>
        <w:t>-</w:t>
      </w:r>
      <w:r w:rsidR="00043CD4" w:rsidRPr="00043CD4">
        <w:rPr>
          <w:b/>
          <w:noProof/>
          <w:sz w:val="24"/>
        </w:rPr>
        <w:t>182691</w:t>
      </w:r>
    </w:p>
    <w:p w14:paraId="6CFC317F" w14:textId="4447D641" w:rsidR="006A45BA" w:rsidRPr="006A45BA" w:rsidRDefault="00043CD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3CD4">
        <w:rPr>
          <w:b/>
          <w:noProof/>
          <w:sz w:val="24"/>
        </w:rPr>
        <w:t>Sorrento, Italy, December 10-13, 2018</w:t>
      </w:r>
      <w:r w:rsidR="0033027D" w:rsidRPr="0033027D">
        <w:rPr>
          <w:b/>
          <w:noProof/>
          <w:sz w:val="24"/>
        </w:rPr>
        <w:tab/>
      </w:r>
      <w:r w:rsidR="00A507D5" w:rsidRPr="00043CD4">
        <w:rPr>
          <w:rFonts w:eastAsia="Batang" w:cs="Arial"/>
          <w:b/>
          <w:sz w:val="18"/>
          <w:szCs w:val="18"/>
          <w:lang w:eastAsia="zh-CN"/>
        </w:rPr>
        <w:t>(revision of RP-</w:t>
      </w:r>
      <w:r w:rsidR="004A5807" w:rsidRPr="00043CD4">
        <w:rPr>
          <w:rFonts w:eastAsia="Batang" w:cs="Arial"/>
          <w:b/>
          <w:sz w:val="18"/>
          <w:szCs w:val="18"/>
          <w:lang w:eastAsia="zh-CN"/>
        </w:rPr>
        <w:t>181</w:t>
      </w:r>
      <w:r w:rsidRPr="00043CD4">
        <w:rPr>
          <w:rFonts w:eastAsia="Batang" w:cs="Arial"/>
          <w:b/>
          <w:sz w:val="18"/>
          <w:szCs w:val="18"/>
          <w:lang w:eastAsia="zh-CN"/>
        </w:rPr>
        <w:t>402</w:t>
      </w:r>
      <w:r w:rsidR="00A507D5" w:rsidRPr="00043CD4">
        <w:rPr>
          <w:rFonts w:eastAsia="Batang" w:cs="Arial"/>
          <w:b/>
          <w:sz w:val="18"/>
          <w:szCs w:val="18"/>
          <w:lang w:eastAsia="zh-CN"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7592167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43CD4">
        <w:rPr>
          <w:rFonts w:ascii="Arial" w:eastAsia="Batang" w:hAnsi="Arial"/>
          <w:b/>
          <w:lang w:val="en-US" w:eastAsia="zh-CN"/>
        </w:rPr>
        <w:t>CAICT</w:t>
      </w:r>
      <w:r w:rsidR="00EA5F98">
        <w:rPr>
          <w:rFonts w:ascii="Arial" w:eastAsia="Batang" w:hAnsi="Arial"/>
          <w:b/>
          <w:lang w:val="en-US" w:eastAsia="zh-CN"/>
        </w:rPr>
        <w:t>, OPPO</w:t>
      </w:r>
      <w:r w:rsidR="00B70482">
        <w:rPr>
          <w:rFonts w:ascii="Arial" w:eastAsia="Batang" w:hAnsi="Arial"/>
          <w:b/>
          <w:lang w:val="en-US" w:eastAsia="zh-CN"/>
        </w:rPr>
        <w:t>, Samsung</w:t>
      </w:r>
    </w:p>
    <w:p w14:paraId="490F0AA2" w14:textId="469427B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43CD4" w:rsidRPr="00043CD4">
        <w:rPr>
          <w:rFonts w:ascii="Arial" w:eastAsia="Batang" w:hAnsi="Arial" w:cs="Arial"/>
          <w:b/>
          <w:lang w:eastAsia="zh-CN"/>
        </w:rPr>
        <w:t>Revised SID: Study on radiated metrics and test methodology for the verification of multi-antenna reception performance of NR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5AC4EEDF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9FF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811792">
        <w:rPr>
          <w:rFonts w:ascii="Arial" w:eastAsia="Batang" w:hAnsi="Arial"/>
          <w:b/>
          <w:lang w:eastAsia="zh-CN"/>
        </w:rPr>
        <w:t>3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811792">
        <w:rPr>
          <w:rFonts w:ascii="Arial" w:eastAsia="Batang" w:hAnsi="Arial"/>
          <w:b/>
          <w:lang w:eastAsia="zh-CN"/>
        </w:rPr>
        <w:t>15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1B43559E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114" w:rsidRPr="00690114">
        <w:t xml:space="preserve">Study on radiated </w:t>
      </w:r>
      <w:r w:rsidR="0016149F">
        <w:rPr>
          <w:lang w:eastAsia="zh-CN"/>
        </w:rPr>
        <w:t>metrics</w:t>
      </w:r>
      <w:r w:rsidR="0016149F">
        <w:t xml:space="preserve"> </w:t>
      </w:r>
      <w:r w:rsidR="006E0B00">
        <w:t xml:space="preserve">and </w:t>
      </w:r>
      <w:r w:rsidR="00690114" w:rsidRPr="00690114">
        <w:t>test methodology for the verification of multi-antenna reception performance of NR UEs</w:t>
      </w:r>
      <w:r w:rsidR="00D31CC8" w:rsidRPr="00251D80">
        <w:t xml:space="preserve"> </w:t>
      </w:r>
    </w:p>
    <w:p w14:paraId="4D18CC11" w14:textId="4EC090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0" w:author="Ruixin WANG" w:date="2018-12-02T12:18:00Z">
        <w:r w:rsidR="00811792" w:rsidRPr="00811792">
          <w:t>FS_NR_MIMO_OTA_test</w:t>
        </w:r>
      </w:ins>
      <w:del w:id="1" w:author="Ruixin WANG" w:date="2018-12-02T12:18:00Z">
        <w:r w:rsidR="00690114" w:rsidRPr="00690114" w:rsidDel="00811792">
          <w:delText>NR_MIMO_OTA_TestMethod</w:delText>
        </w:r>
      </w:del>
      <w:r w:rsidR="00D31CC8" w:rsidRPr="00251D80">
        <w:t xml:space="preserve"> </w:t>
      </w:r>
    </w:p>
    <w:p w14:paraId="4B5977D3" w14:textId="5CDB2AB9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2" w:author="Ruixin WANG" w:date="2018-12-02T12:18:00Z">
        <w:r w:rsidR="00811792" w:rsidRPr="00811792">
          <w:t>801001</w:t>
        </w:r>
      </w:ins>
      <w:del w:id="3" w:author="Ruixin WANG" w:date="2018-12-02T12:18:00Z">
        <w:r w:rsidR="00BD4C03" w:rsidDel="00811792">
          <w:delText>TBD</w:delText>
        </w:r>
      </w:del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77777777" w:rsidR="004876B9" w:rsidRDefault="00690114" w:rsidP="00A10539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42FB2C75" w14:textId="77777777" w:rsidR="00690114" w:rsidRDefault="00690114" w:rsidP="00690114">
            <w:pPr>
              <w:pStyle w:val="TAL"/>
            </w:pPr>
            <w:r>
              <w:t>Work Item on New Radio (NR) Access</w:t>
            </w:r>
          </w:p>
          <w:p w14:paraId="38E54C96" w14:textId="77777777" w:rsidR="004876B9" w:rsidRDefault="00690114" w:rsidP="00690114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4FB7E64A" w14:textId="77777777" w:rsidR="004876B9" w:rsidRPr="00251D80" w:rsidRDefault="00690114" w:rsidP="00982CD6">
            <w:pPr>
              <w:pStyle w:val="tah0"/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Parent WID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703427" w14:textId="77777777" w:rsidTr="00A36378">
        <w:tc>
          <w:tcPr>
            <w:tcW w:w="1101" w:type="dxa"/>
          </w:tcPr>
          <w:p w14:paraId="27BA8B9A" w14:textId="77777777" w:rsidR="004876B9" w:rsidRDefault="00690114" w:rsidP="00A10539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4876B9" w:rsidRDefault="00690114" w:rsidP="00A10539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77777777" w:rsidR="004876B9" w:rsidRPr="00251D80" w:rsidRDefault="004876B9" w:rsidP="00982CD6">
            <w:pPr>
              <w:pStyle w:val="tah0"/>
            </w:pP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77777777" w:rsidR="00690114" w:rsidRDefault="00690114" w:rsidP="00A10539">
            <w:pPr>
              <w:pStyle w:val="TAL"/>
            </w:pPr>
            <w:r w:rsidRPr="00690114">
              <w:t>690060</w:t>
            </w:r>
          </w:p>
        </w:tc>
        <w:tc>
          <w:tcPr>
            <w:tcW w:w="3969" w:type="dxa"/>
          </w:tcPr>
          <w:p w14:paraId="7F1C15E0" w14:textId="77777777" w:rsidR="00690114" w:rsidRDefault="00690114" w:rsidP="00690114">
            <w:pPr>
              <w:pStyle w:val="TAL"/>
            </w:pPr>
            <w:r>
              <w:t>Study on channel model for frequency</w:t>
            </w:r>
          </w:p>
          <w:p w14:paraId="73803B7E" w14:textId="77777777" w:rsidR="00690114" w:rsidRDefault="00690114" w:rsidP="00690114">
            <w:pPr>
              <w:pStyle w:val="TAL"/>
            </w:pPr>
            <w:r>
              <w:t>spectrum above 6 GHz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Default="00690114" w:rsidP="00A10539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690114" w:rsidRDefault="00690114" w:rsidP="00A10539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590D6405" w14:textId="5EC8F090" w:rsidR="00A529CF" w:rsidRDefault="00B174F6" w:rsidP="00A529CF">
      <w:pPr>
        <w:pStyle w:val="2"/>
        <w:ind w:left="0" w:firstLine="0"/>
        <w:rPr>
          <w:rFonts w:ascii="Times New Roman" w:hAnsi="Times New Roman"/>
          <w:sz w:val="20"/>
        </w:rPr>
      </w:pPr>
      <w:r w:rsidRPr="00F17FEA">
        <w:rPr>
          <w:rFonts w:ascii="Times New Roman" w:hAnsi="Times New Roman"/>
          <w:sz w:val="20"/>
        </w:rPr>
        <w:t>The Rel-15 work item on NR access technology</w:t>
      </w:r>
      <w:r w:rsidR="00A529CF" w:rsidRPr="00F17FEA">
        <w:rPr>
          <w:rFonts w:ascii="Times New Roman" w:hAnsi="Times New Roman"/>
          <w:sz w:val="20"/>
        </w:rPr>
        <w:t xml:space="preserve"> has </w:t>
      </w:r>
      <w:r w:rsidR="00860B0C" w:rsidRPr="00F17FEA">
        <w:rPr>
          <w:rFonts w:ascii="Times New Roman" w:hAnsi="Times New Roman"/>
          <w:sz w:val="20"/>
        </w:rPr>
        <w:t>defined the core</w:t>
      </w:r>
      <w:r w:rsidR="00A529CF" w:rsidRPr="00F17FEA">
        <w:rPr>
          <w:rFonts w:ascii="Times New Roman" w:hAnsi="Times New Roman"/>
          <w:sz w:val="20"/>
        </w:rPr>
        <w:t xml:space="preserve"> and </w:t>
      </w:r>
      <w:r w:rsidR="00860B0C" w:rsidRPr="00F17FEA">
        <w:rPr>
          <w:rFonts w:ascii="Times New Roman" w:hAnsi="Times New Roman"/>
          <w:sz w:val="20"/>
        </w:rPr>
        <w:t xml:space="preserve">performance </w:t>
      </w:r>
      <w:r w:rsidR="00A529CF" w:rsidRPr="00F17FEA">
        <w:rPr>
          <w:rFonts w:ascii="Times New Roman" w:hAnsi="Times New Roman"/>
          <w:sz w:val="20"/>
        </w:rPr>
        <w:t xml:space="preserve">requirements </w:t>
      </w:r>
      <w:r w:rsidR="00860B0C" w:rsidRPr="00F17FEA">
        <w:rPr>
          <w:rFonts w:ascii="Times New Roman" w:hAnsi="Times New Roman"/>
          <w:sz w:val="20"/>
        </w:rPr>
        <w:t>for N</w:t>
      </w:r>
      <w:r w:rsidR="00D90DF4" w:rsidRPr="00F17FEA">
        <w:rPr>
          <w:rFonts w:ascii="Times New Roman" w:hAnsi="Times New Roman"/>
          <w:sz w:val="20"/>
        </w:rPr>
        <w:t>R UEs operating in FR1 and FR2,</w:t>
      </w:r>
      <w:r w:rsidR="00897E14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 xml:space="preserve">and </w:t>
      </w:r>
      <w:r w:rsidR="00897E14" w:rsidRPr="00F17FEA">
        <w:rPr>
          <w:rFonts w:ascii="Times New Roman" w:hAnsi="Times New Roman"/>
          <w:sz w:val="20"/>
        </w:rPr>
        <w:t>these requirements</w:t>
      </w:r>
      <w:r w:rsidR="00D90DF4" w:rsidRPr="00F17FEA">
        <w:rPr>
          <w:rFonts w:ascii="Times New Roman" w:hAnsi="Times New Roman"/>
          <w:sz w:val="20"/>
        </w:rPr>
        <w:t xml:space="preserve"> are applicable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D90DF4" w:rsidRPr="00F17FEA">
        <w:rPr>
          <w:rFonts w:ascii="Times New Roman" w:hAnsi="Times New Roman"/>
          <w:sz w:val="20"/>
        </w:rPr>
        <w:t>UEs supporting multiple receiver antennas.</w:t>
      </w:r>
      <w:r w:rsidR="00A529CF" w:rsidRPr="00F17FEA">
        <w:rPr>
          <w:rFonts w:ascii="Times New Roman" w:hAnsi="Times New Roman"/>
          <w:sz w:val="20"/>
        </w:rPr>
        <w:t xml:space="preserve"> However, it </w:t>
      </w:r>
      <w:r w:rsidR="00BB0B02" w:rsidRPr="00F17FEA">
        <w:rPr>
          <w:rFonts w:ascii="Times New Roman" w:hAnsi="Times New Roman"/>
          <w:sz w:val="20"/>
        </w:rPr>
        <w:t>is not</w:t>
      </w:r>
      <w:r w:rsidR="00A529CF" w:rsidRPr="00F17FEA">
        <w:rPr>
          <w:rFonts w:ascii="Times New Roman" w:hAnsi="Times New Roman"/>
          <w:sz w:val="20"/>
        </w:rPr>
        <w:t xml:space="preserve"> sufficient to only specify UE requirements at the </w:t>
      </w:r>
      <w:r w:rsidR="00F20AAB">
        <w:rPr>
          <w:rFonts w:ascii="Times New Roman" w:hAnsi="Times New Roman"/>
          <w:sz w:val="20"/>
        </w:rPr>
        <w:t>RF and</w:t>
      </w:r>
      <w:r w:rsidR="00F20AAB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>baseband level</w:t>
      </w:r>
      <w:r w:rsidR="00BB0B02" w:rsidRPr="00F17FEA">
        <w:rPr>
          <w:rFonts w:ascii="Times New Roman" w:hAnsi="Times New Roman"/>
          <w:sz w:val="20"/>
        </w:rPr>
        <w:t xml:space="preserve"> without</w:t>
      </w:r>
      <w:r w:rsidR="00A529CF" w:rsidRPr="00F17FEA">
        <w:rPr>
          <w:rFonts w:ascii="Times New Roman" w:hAnsi="Times New Roman"/>
          <w:sz w:val="20"/>
        </w:rPr>
        <w:t xml:space="preserve"> </w:t>
      </w:r>
      <w:r w:rsidR="00930B48">
        <w:rPr>
          <w:rFonts w:ascii="Times New Roman" w:hAnsi="Times New Roman"/>
          <w:sz w:val="20"/>
        </w:rPr>
        <w:t xml:space="preserve">including the </w:t>
      </w:r>
      <w:r w:rsidR="00A529CF" w:rsidRPr="00F17FEA">
        <w:rPr>
          <w:rFonts w:ascii="Times New Roman" w:hAnsi="Times New Roman"/>
          <w:sz w:val="20"/>
        </w:rPr>
        <w:t>spatial performance of</w:t>
      </w:r>
      <w:r w:rsidR="00930B48">
        <w:rPr>
          <w:rFonts w:ascii="Times New Roman" w:hAnsi="Times New Roman"/>
          <w:sz w:val="20"/>
        </w:rPr>
        <w:t xml:space="preserve"> the</w:t>
      </w:r>
      <w:r w:rsidR="00A529CF" w:rsidRPr="00F17FEA">
        <w:rPr>
          <w:rFonts w:ascii="Times New Roman" w:hAnsi="Times New Roman"/>
          <w:sz w:val="20"/>
        </w:rPr>
        <w:t xml:space="preserve"> antenna</w:t>
      </w:r>
      <w:r w:rsidR="00930B48">
        <w:rPr>
          <w:rFonts w:ascii="Times New Roman" w:hAnsi="Times New Roman"/>
          <w:sz w:val="20"/>
        </w:rPr>
        <w:t xml:space="preserve"> system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BB0B02" w:rsidRPr="00F17FEA">
        <w:rPr>
          <w:rFonts w:ascii="Times New Roman" w:hAnsi="Times New Roman"/>
          <w:sz w:val="20"/>
        </w:rPr>
        <w:t xml:space="preserve">guarantee the </w:t>
      </w:r>
      <w:r w:rsidR="00A529CF" w:rsidRPr="00F17FEA">
        <w:rPr>
          <w:rFonts w:ascii="Times New Roman" w:hAnsi="Times New Roman"/>
          <w:sz w:val="20"/>
        </w:rPr>
        <w:t xml:space="preserve">actual </w:t>
      </w:r>
      <w:r w:rsidR="00BB0B02" w:rsidRPr="00F17FEA">
        <w:rPr>
          <w:rFonts w:ascii="Times New Roman" w:hAnsi="Times New Roman"/>
          <w:sz w:val="20"/>
        </w:rPr>
        <w:t xml:space="preserve">network </w:t>
      </w:r>
      <w:r w:rsidR="00A529CF" w:rsidRPr="00F17FEA">
        <w:rPr>
          <w:rFonts w:ascii="Times New Roman" w:hAnsi="Times New Roman"/>
          <w:sz w:val="20"/>
        </w:rPr>
        <w:t>performance</w:t>
      </w:r>
      <w:r w:rsidR="00BB0B02" w:rsidRPr="00F17FEA">
        <w:rPr>
          <w:rFonts w:ascii="Times New Roman" w:hAnsi="Times New Roman"/>
          <w:sz w:val="20"/>
        </w:rPr>
        <w:t xml:space="preserve">. </w:t>
      </w:r>
      <w:r w:rsidR="00D90DF4" w:rsidRPr="00F17FEA">
        <w:rPr>
          <w:rFonts w:ascii="Times New Roman" w:hAnsi="Times New Roman"/>
          <w:sz w:val="20"/>
        </w:rPr>
        <w:t xml:space="preserve">The existing requirements in TS38.101 specifications </w:t>
      </w:r>
      <w:r w:rsidR="00897E14" w:rsidRPr="00F17FEA">
        <w:rPr>
          <w:rFonts w:ascii="Times New Roman" w:hAnsi="Times New Roman"/>
          <w:sz w:val="20"/>
        </w:rPr>
        <w:t>fall short of addressing this need for the following reasons:</w:t>
      </w:r>
    </w:p>
    <w:p w14:paraId="206A7A6A" w14:textId="5DC19ADA" w:rsidR="00897E14" w:rsidRDefault="00897E14" w:rsidP="00241504">
      <w:pPr>
        <w:pStyle w:val="af0"/>
      </w:pPr>
      <w:r>
        <w:t>-</w:t>
      </w:r>
      <w:r>
        <w:tab/>
        <w:t>In FR1 [TS38.101-1]</w:t>
      </w:r>
      <w:r w:rsidR="00241504">
        <w:t xml:space="preserve"> t</w:t>
      </w:r>
      <w:r>
        <w:t xml:space="preserve">he demodulation requirements are </w:t>
      </w:r>
      <w:r w:rsidR="00930B48">
        <w:t xml:space="preserve">specified and </w:t>
      </w:r>
      <w:r>
        <w:t xml:space="preserve">verified </w:t>
      </w:r>
      <w:r w:rsidR="00930B48">
        <w:t xml:space="preserve">at the temporary antenna connectors </w:t>
      </w:r>
      <w:r>
        <w:t>and do not quantify the performance of the entire device together with its antennas</w:t>
      </w:r>
    </w:p>
    <w:p w14:paraId="2FE70967" w14:textId="367436BB" w:rsidR="00897E14" w:rsidRDefault="00897E14" w:rsidP="00241504">
      <w:pPr>
        <w:pStyle w:val="af0"/>
      </w:pPr>
      <w:r>
        <w:t>-</w:t>
      </w:r>
      <w:r>
        <w:tab/>
        <w:t>In FR2 [TS38.101-2]</w:t>
      </w:r>
      <w:r w:rsidR="00241504">
        <w:t xml:space="preserve"> t</w:t>
      </w:r>
      <w:r>
        <w:t xml:space="preserve">he demodulation requirements </w:t>
      </w:r>
      <w:r w:rsidR="007D236E" w:rsidRPr="00261F84">
        <w:rPr>
          <w:lang w:val="en-US"/>
        </w:rPr>
        <w:t xml:space="preserve">are </w:t>
      </w:r>
      <w:r w:rsidR="007D236E">
        <w:rPr>
          <w:lang w:val="en-US"/>
        </w:rPr>
        <w:t xml:space="preserve">defined </w:t>
      </w:r>
      <w:r w:rsidR="00930B48">
        <w:rPr>
          <w:lang w:val="en-US"/>
        </w:rPr>
        <w:t>at the RF and</w:t>
      </w:r>
      <w:r w:rsidR="00EA5F98">
        <w:rPr>
          <w:lang w:val="en-US"/>
        </w:rPr>
        <w:t xml:space="preserve"> </w:t>
      </w:r>
      <w:r w:rsidR="007D236E">
        <w:rPr>
          <w:lang w:val="en-US"/>
        </w:rPr>
        <w:t>baseband level</w:t>
      </w:r>
      <w:r w:rsidR="00930B48">
        <w:rPr>
          <w:lang w:val="en-US"/>
        </w:rPr>
        <w:t>,</w:t>
      </w:r>
      <w:r w:rsidR="007D236E">
        <w:rPr>
          <w:lang w:val="en-US"/>
        </w:rPr>
        <w:t xml:space="preserve"> and </w:t>
      </w:r>
      <w:r w:rsidR="007D236E" w:rsidRPr="00261F84">
        <w:rPr>
          <w:lang w:val="en-US"/>
        </w:rPr>
        <w:t xml:space="preserve">verified in a </w:t>
      </w:r>
      <w:r w:rsidR="00930B48">
        <w:rPr>
          <w:lang w:val="en-US"/>
        </w:rPr>
        <w:t xml:space="preserve">“wireless cable” </w:t>
      </w:r>
      <w:r w:rsidR="007D236E" w:rsidRPr="00261F84">
        <w:rPr>
          <w:lang w:val="en-US"/>
        </w:rPr>
        <w:t>over-the-air (OTA) setup</w:t>
      </w:r>
      <w:r w:rsidR="007D236E">
        <w:rPr>
          <w:lang w:val="en-US"/>
        </w:rPr>
        <w:t>, and</w:t>
      </w:r>
      <w:r w:rsidR="007D236E" w:rsidRPr="00261F84">
        <w:rPr>
          <w:lang w:val="en-US"/>
        </w:rPr>
        <w:t xml:space="preserve"> </w:t>
      </w:r>
      <w:r w:rsidR="007D236E">
        <w:rPr>
          <w:lang w:val="en-US"/>
        </w:rPr>
        <w:t xml:space="preserve">are not sufficient to characterize </w:t>
      </w:r>
      <w:r w:rsidR="00930B48">
        <w:rPr>
          <w:lang w:val="en-US"/>
        </w:rPr>
        <w:t xml:space="preserve">the spatial </w:t>
      </w:r>
      <w:r w:rsidR="007D236E">
        <w:rPr>
          <w:lang w:val="en-US"/>
        </w:rPr>
        <w:t xml:space="preserve">end-user radiated performance </w:t>
      </w:r>
    </w:p>
    <w:p w14:paraId="7B4D8E89" w14:textId="241BE811" w:rsidR="000A5B51" w:rsidRDefault="000A5B51" w:rsidP="00241504">
      <w:r>
        <w:t>For FR2, a study of the e</w:t>
      </w:r>
      <w:r w:rsidRPr="000A5B51">
        <w:t>xtension of Rel-15 RRM tests</w:t>
      </w:r>
      <w:r>
        <w:t xml:space="preserve"> [TS38.133]</w:t>
      </w:r>
      <w:r w:rsidRPr="000A5B51">
        <w:t xml:space="preserve"> to include dynamic geometry</w:t>
      </w:r>
      <w:r>
        <w:t xml:space="preserve"> is </w:t>
      </w:r>
      <w:r w:rsidR="00B707D5">
        <w:rPr>
          <w:rFonts w:hint="eastAsia"/>
          <w:lang w:eastAsia="zh-CN"/>
        </w:rPr>
        <w:t>needed</w:t>
      </w:r>
      <w:r>
        <w:t>.</w:t>
      </w:r>
    </w:p>
    <w:p w14:paraId="4D60868A" w14:textId="236477A1" w:rsidR="00241504" w:rsidRPr="00ED67DA" w:rsidRDefault="00EA5F98" w:rsidP="00241504">
      <w:r>
        <w:t>There is a need for radiated multi-antenna reception performance requirements in order to verify the MIMO receiver of the UE under conditions more closely resembling the end user’s interaction with the device, and</w:t>
      </w:r>
      <w:r w:rsidR="00C561C4">
        <w:t xml:space="preserve"> </w:t>
      </w:r>
      <w:r>
        <w:t>a</w:t>
      </w:r>
      <w:r w:rsidR="006F7563">
        <w:t xml:space="preserve"> </w:t>
      </w:r>
      <w:r>
        <w:t xml:space="preserve">new </w:t>
      </w:r>
      <w:r w:rsidR="006F7563">
        <w:t xml:space="preserve">study item to develop the </w:t>
      </w:r>
      <w:r w:rsidR="00445AA5">
        <w:t>performance metrics</w:t>
      </w:r>
      <w:r w:rsidR="00580CB9">
        <w:t xml:space="preserve"> and </w:t>
      </w:r>
      <w:r w:rsidR="006F7563">
        <w:t xml:space="preserve">testing methodology </w:t>
      </w:r>
      <w:r>
        <w:t xml:space="preserve">for addressing </w:t>
      </w:r>
      <w:r w:rsidR="006F7563">
        <w:t xml:space="preserve">both gaps listed above is </w:t>
      </w:r>
      <w:r>
        <w:t>required</w:t>
      </w:r>
      <w:r w:rsidR="006F7563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55B07BB7" w:rsidR="0086671F" w:rsidRDefault="0086671F" w:rsidP="00690114">
      <w:r>
        <w:t xml:space="preserve">The objective of this Study Item is to define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of radiated </w:t>
      </w:r>
      <w:r w:rsidRPr="0086671F">
        <w:t>multi-antenna reception</w:t>
      </w:r>
      <w:r w:rsidR="00A529CF" w:rsidRPr="00A529CF">
        <w:t xml:space="preserve"> performance of </w:t>
      </w:r>
      <w:r w:rsidRPr="0086671F">
        <w:t>NR UEs</w:t>
      </w:r>
      <w:r w:rsidR="00A529CF" w:rsidRPr="00A529CF">
        <w:t xml:space="preserve"> in FR1 and FR2</w:t>
      </w:r>
      <w:r w:rsidR="00B337D0">
        <w:t xml:space="preserve"> </w:t>
      </w:r>
      <w:r w:rsidR="00A529CF" w:rsidRPr="00A529CF">
        <w:t>and the associated measurement uncertainty budgets.</w:t>
      </w:r>
      <w:r w:rsidR="00A45E26">
        <w:t xml:space="preserve"> W</w:t>
      </w:r>
      <w:r w:rsidR="00A45E26">
        <w:rPr>
          <w:rFonts w:hint="eastAsia"/>
          <w:lang w:eastAsia="zh-CN"/>
        </w:rPr>
        <w:t>hat</w:t>
      </w:r>
      <w:r w:rsidR="00A45E26">
        <w:rPr>
          <w:lang w:val="en-US"/>
        </w:rPr>
        <w:t xml:space="preserve"> kinds of </w:t>
      </w:r>
      <w:r w:rsidR="00445AA5">
        <w:rPr>
          <w:lang w:val="en-US"/>
        </w:rPr>
        <w:t xml:space="preserve">performance </w:t>
      </w:r>
      <w:r w:rsidR="00ED4D86">
        <w:rPr>
          <w:lang w:val="en-US"/>
        </w:rPr>
        <w:t>metrics</w:t>
      </w:r>
      <w:r w:rsidR="00A45E26">
        <w:rPr>
          <w:lang w:val="en-US"/>
        </w:rPr>
        <w:t xml:space="preserve"> are feasible and necessary to better characterize the end-user performance should also be studied.</w:t>
      </w:r>
      <w:r w:rsidR="00A529CF" w:rsidRPr="00A529CF">
        <w:t xml:space="preserve"> It is </w:t>
      </w:r>
      <w:r w:rsidR="006A0D55">
        <w:t>anticipated</w:t>
      </w:r>
      <w:r w:rsidR="00A529CF" w:rsidRPr="00A529CF">
        <w:t xml:space="preserve"> that the</w:t>
      </w:r>
      <w:r w:rsidR="006A0D55">
        <w:t xml:space="preserve"> multi-antenna UE reception</w:t>
      </w:r>
      <w:r w:rsidR="00A529CF" w:rsidRPr="00A529CF">
        <w:t xml:space="preserve"> testing methodologies for </w:t>
      </w:r>
      <w:r w:rsidR="00A529CF">
        <w:t xml:space="preserve">FR1 and FR2 will be different. </w:t>
      </w:r>
      <w:r w:rsidR="006A0D55">
        <w:t xml:space="preserve"> The Study Item’s outcome shall be captured in TR38.</w:t>
      </w:r>
      <w:del w:id="4" w:author="Ruixin WANG" w:date="2018-12-02T12:23:00Z">
        <w:r w:rsidR="006A0D55" w:rsidDel="004F300A">
          <w:delText>xyz</w:delText>
        </w:r>
      </w:del>
      <w:ins w:id="5" w:author="Ruixin WANG" w:date="2018-12-02T12:23:00Z">
        <w:r w:rsidR="004F300A">
          <w:t>827</w:t>
        </w:r>
      </w:ins>
      <w:r w:rsidR="006A0D55">
        <w:t>.</w:t>
      </w:r>
      <w:r w:rsidR="00B337D0" w:rsidRPr="00B337D0">
        <w:t xml:space="preserve"> </w:t>
      </w:r>
      <w:r w:rsidR="00B337D0">
        <w:t>The applicability of the study outcome to LTE at FR1 may be considered.</w:t>
      </w:r>
    </w:p>
    <w:p w14:paraId="7886A5D0" w14:textId="70AAB261" w:rsidR="006A0D55" w:rsidRDefault="006A0D55" w:rsidP="00690114">
      <w:r>
        <w:t>The development proceeds within the following scope:</w:t>
      </w:r>
    </w:p>
    <w:p w14:paraId="60941DAA" w14:textId="77777777" w:rsidR="006A0D55" w:rsidRDefault="006A0D55" w:rsidP="006A0D55">
      <w:pPr>
        <w:pStyle w:val="af0"/>
      </w:pPr>
      <w:r>
        <w:t>-</w:t>
      </w:r>
      <w:r>
        <w:tab/>
        <w:t>In general</w:t>
      </w:r>
    </w:p>
    <w:p w14:paraId="2D42DB66" w14:textId="67FBCC42" w:rsidR="006B3E8B" w:rsidRDefault="006A0D55" w:rsidP="006B3E8B">
      <w:pPr>
        <w:pStyle w:val="25"/>
      </w:pPr>
      <w:r>
        <w:t>-</w:t>
      </w:r>
      <w:r>
        <w:tab/>
      </w:r>
      <w:r w:rsidR="000F68F2">
        <w:t>The</w:t>
      </w:r>
      <w:r w:rsidR="006B3E8B">
        <w:t xml:space="preserve"> study is based on key performance metrics identified by operators, network infrastructure vendors, and UE vendors</w:t>
      </w:r>
    </w:p>
    <w:p w14:paraId="78E7AD52" w14:textId="77777777" w:rsidR="006A0D55" w:rsidRDefault="006B3E8B" w:rsidP="006A0D55">
      <w:pPr>
        <w:pStyle w:val="25"/>
      </w:pPr>
      <w:r>
        <w:t>-</w:t>
      </w:r>
      <w:r>
        <w:tab/>
      </w:r>
      <w:r w:rsidR="006A0D55">
        <w:t>For the following device types:</w:t>
      </w:r>
    </w:p>
    <w:p w14:paraId="6AF117C0" w14:textId="77777777" w:rsidR="006A0D55" w:rsidRDefault="006A0D55" w:rsidP="006A0D55">
      <w:pPr>
        <w:pStyle w:val="32"/>
      </w:pPr>
      <w:r>
        <w:t>-</w:t>
      </w:r>
      <w:r>
        <w:tab/>
        <w:t>Smartphone</w:t>
      </w:r>
    </w:p>
    <w:p w14:paraId="3E290F6B" w14:textId="77777777" w:rsidR="006A0D55" w:rsidRDefault="006A0D55" w:rsidP="006A0D55">
      <w:pPr>
        <w:pStyle w:val="32"/>
      </w:pPr>
      <w:r>
        <w:t>-</w:t>
      </w:r>
      <w:r>
        <w:tab/>
        <w:t>Tablet</w:t>
      </w:r>
    </w:p>
    <w:p w14:paraId="484160A6" w14:textId="77777777" w:rsidR="006A0D55" w:rsidRDefault="006A0D55" w:rsidP="006A0D55">
      <w:pPr>
        <w:pStyle w:val="32"/>
      </w:pPr>
      <w:r>
        <w:t>-</w:t>
      </w:r>
      <w:r>
        <w:tab/>
        <w:t>Wearable device</w:t>
      </w:r>
    </w:p>
    <w:p w14:paraId="0F25A5E9" w14:textId="77777777" w:rsidR="006A0D55" w:rsidRDefault="006A0D55" w:rsidP="006A0D55">
      <w:pPr>
        <w:pStyle w:val="32"/>
      </w:pPr>
      <w:r>
        <w:t>-</w:t>
      </w:r>
      <w:r>
        <w:tab/>
        <w:t>Fixed wireless access (FWA) terminal</w:t>
      </w:r>
    </w:p>
    <w:p w14:paraId="325A9ACF" w14:textId="77777777" w:rsidR="006A0D55" w:rsidRDefault="006A0D55" w:rsidP="006A0D55">
      <w:pPr>
        <w:pStyle w:val="32"/>
      </w:pPr>
      <w:r>
        <w:t>-</w:t>
      </w:r>
      <w:r>
        <w:tab/>
        <w:t>Other UE types are not precluded for discussion as a second priority</w:t>
      </w:r>
    </w:p>
    <w:p w14:paraId="58F1D5C2" w14:textId="77777777" w:rsidR="006A0D55" w:rsidRDefault="006A0D55" w:rsidP="006A0D55">
      <w:pPr>
        <w:pStyle w:val="25"/>
      </w:pPr>
      <w:r>
        <w:t>-</w:t>
      </w:r>
      <w:r>
        <w:tab/>
        <w:t>The development of test methodology aspects shall initially focus on the smartphone device type</w:t>
      </w:r>
    </w:p>
    <w:p w14:paraId="3BFE4E20" w14:textId="77777777" w:rsidR="00EA5F98" w:rsidRDefault="00EA5F98" w:rsidP="006A0D55">
      <w:pPr>
        <w:pStyle w:val="25"/>
      </w:pPr>
      <w:r>
        <w:t>-     The test methodology shall include both NSA and SA</w:t>
      </w:r>
    </w:p>
    <w:p w14:paraId="280B1829" w14:textId="53EFC748" w:rsidR="00A05F49" w:rsidRDefault="006A0D55" w:rsidP="006A0D55">
      <w:pPr>
        <w:pStyle w:val="25"/>
      </w:pPr>
      <w:r>
        <w:t>-</w:t>
      </w:r>
      <w:r>
        <w:tab/>
        <w:t>Utilizing the free space (FS) testing configuration</w:t>
      </w:r>
      <w:r w:rsidR="00A529CF">
        <w:t xml:space="preserve"> </w:t>
      </w:r>
      <w:r w:rsidR="00E006D8">
        <w:t>is the first priority</w:t>
      </w:r>
      <w:r w:rsidR="00A529CF">
        <w:t xml:space="preserve"> </w:t>
      </w:r>
    </w:p>
    <w:p w14:paraId="50A25628" w14:textId="25A2A2DE" w:rsidR="006A0D55" w:rsidRDefault="00A05F49" w:rsidP="006A0D55">
      <w:pPr>
        <w:pStyle w:val="25"/>
      </w:pPr>
      <w:r>
        <w:t>-</w:t>
      </w:r>
      <w:r>
        <w:tab/>
      </w:r>
      <w:r w:rsidR="00E006D8">
        <w:t xml:space="preserve">A second priority is the </w:t>
      </w:r>
      <w:r w:rsidR="007F42DB">
        <w:t>s</w:t>
      </w:r>
      <w:r>
        <w:t xml:space="preserve">tudy </w:t>
      </w:r>
      <w:r w:rsidR="00A529CF">
        <w:t xml:space="preserve">of head/hand/body blocking </w:t>
      </w:r>
      <w:r w:rsidR="00E006D8">
        <w:rPr>
          <w:lang w:eastAsia="zh-CN"/>
        </w:rPr>
        <w:t>and its impact on test methods</w:t>
      </w:r>
      <w:r w:rsidR="000F68F2">
        <w:rPr>
          <w:lang w:eastAsia="zh-CN"/>
        </w:rPr>
        <w:t xml:space="preserve"> – this will be in collaboration with CTIA who plan to study these aspects.</w:t>
      </w:r>
    </w:p>
    <w:p w14:paraId="775AD66E" w14:textId="438F1F71" w:rsidR="007D236E" w:rsidRDefault="007D236E" w:rsidP="006A0D55">
      <w:pPr>
        <w:pStyle w:val="25"/>
      </w:pPr>
      <w:r>
        <w:t>-    Up to spatial multiplexing rank 4 scenarios</w:t>
      </w:r>
      <w:r w:rsidR="002C04FE" w:rsidRPr="002C04FE">
        <w:t xml:space="preserve"> for FR1 and up to spatial multiplexing rank 2 scenarios for FR2</w:t>
      </w:r>
    </w:p>
    <w:p w14:paraId="4DEE0300" w14:textId="4A53296F" w:rsidR="009D5ED2" w:rsidRDefault="009D5ED2" w:rsidP="006A0D55">
      <w:pPr>
        <w:pStyle w:val="25"/>
      </w:pPr>
      <w:r>
        <w:t>-</w:t>
      </w:r>
      <w:r>
        <w:tab/>
      </w:r>
      <w:r w:rsidRPr="009D5ED2">
        <w:t>A study to define the environmental conditions is needed</w:t>
      </w:r>
    </w:p>
    <w:p w14:paraId="44801A1B" w14:textId="249C6472" w:rsidR="009D5ED2" w:rsidRDefault="009D5ED2" w:rsidP="009D5ED2">
      <w:pPr>
        <w:pStyle w:val="32"/>
      </w:pPr>
      <w:r>
        <w:t>-</w:t>
      </w:r>
      <w:r>
        <w:tab/>
      </w:r>
      <w:r w:rsidR="006F63E9" w:rsidRPr="006F63E9">
        <w:t>Noise-limited and interference-limited (with spatial interference emulation) scenarios shall be considered</w:t>
      </w:r>
    </w:p>
    <w:p w14:paraId="59985161" w14:textId="3B56F44D" w:rsidR="005B4C80" w:rsidRPr="005B4C80" w:rsidRDefault="005B4C80" w:rsidP="00977C4E">
      <w:pPr>
        <w:pStyle w:val="41"/>
      </w:pPr>
      <w:r>
        <w:t>-</w:t>
      </w:r>
      <w:r>
        <w:tab/>
        <w:t>Considering the d</w:t>
      </w:r>
      <w:r w:rsidRPr="005B4C80">
        <w:t>efinition of interference conditions e.g. coloured by in-channel frequency allocation, space and time</w:t>
      </w:r>
    </w:p>
    <w:p w14:paraId="72E12242" w14:textId="77777777" w:rsidR="003B378F" w:rsidRDefault="003B378F" w:rsidP="006A0D55">
      <w:pPr>
        <w:pStyle w:val="25"/>
      </w:pPr>
      <w:r>
        <w:t>-</w:t>
      </w:r>
      <w:r>
        <w:tab/>
      </w:r>
      <w:r w:rsidRPr="003B378F">
        <w:t>Maintaining alignment with the corresponding baseband demodulation test case parameters in [TS38.101-4]</w:t>
      </w:r>
      <w:r>
        <w:t xml:space="preserve"> as much as possible</w:t>
      </w:r>
    </w:p>
    <w:p w14:paraId="41EC382F" w14:textId="4E4AED6F" w:rsidR="005E1AA1" w:rsidRDefault="005E1AA1" w:rsidP="006A0D55">
      <w:pPr>
        <w:pStyle w:val="25"/>
      </w:pPr>
      <w:r>
        <w:lastRenderedPageBreak/>
        <w:t>-</w:t>
      </w:r>
      <w:r>
        <w:tab/>
        <w:t xml:space="preserve">Using the channel models defined in [TR38.901] </w:t>
      </w:r>
      <w:r w:rsidR="00BE055E">
        <w:t xml:space="preserve">as well as the </w:t>
      </w:r>
      <w:r w:rsidR="001C66DA">
        <w:t xml:space="preserve">associated aspects related to channel modeling in [TR38.810] </w:t>
      </w:r>
      <w:r>
        <w:t>as the basis of the emulated propagation environment</w:t>
      </w:r>
    </w:p>
    <w:p w14:paraId="1E3446CE" w14:textId="77777777" w:rsidR="000D4992" w:rsidRDefault="000D4992" w:rsidP="000D4992">
      <w:pPr>
        <w:pStyle w:val="25"/>
      </w:pPr>
      <w:r>
        <w:t>-</w:t>
      </w:r>
      <w:r>
        <w:tab/>
        <w:t>For setups intended for measurements of UE characteristics in non-standalone (NSA) mode, an LTE link antenna setup is used to configure the NR link</w:t>
      </w:r>
    </w:p>
    <w:p w14:paraId="6E115F52" w14:textId="77777777" w:rsidR="006F63E9" w:rsidRDefault="006F63E9" w:rsidP="006F63E9">
      <w:pPr>
        <w:pStyle w:val="25"/>
      </w:pPr>
      <w:r>
        <w:t>-</w:t>
      </w:r>
      <w:r>
        <w:tab/>
        <w:t>Define the applicable test methodology verification procedures</w:t>
      </w:r>
    </w:p>
    <w:p w14:paraId="2B82CA4C" w14:textId="77777777" w:rsidR="006F63E9" w:rsidRDefault="006F63E9" w:rsidP="006F63E9">
      <w:pPr>
        <w:pStyle w:val="25"/>
      </w:pPr>
      <w:r>
        <w:t>-</w:t>
      </w:r>
      <w:r>
        <w:tab/>
        <w:t>Develop the preliminary uncertainty assessment for the methodology</w:t>
      </w:r>
    </w:p>
    <w:p w14:paraId="539782AD" w14:textId="77777777" w:rsidR="006F63E9" w:rsidRDefault="006F63E9" w:rsidP="006F63E9">
      <w:pPr>
        <w:pStyle w:val="25"/>
      </w:pPr>
      <w:r>
        <w:t>-</w:t>
      </w:r>
      <w:r>
        <w:tab/>
        <w:t>For any alternate method(s) identified, verify equivalence per agreed criteria and quantify impact on the measurement uncertainty assessment</w:t>
      </w:r>
    </w:p>
    <w:p w14:paraId="0E129380" w14:textId="1D7BC57D" w:rsidR="006F63E9" w:rsidRDefault="006F63E9" w:rsidP="006F63E9">
      <w:pPr>
        <w:pStyle w:val="25"/>
      </w:pPr>
      <w:r>
        <w:t xml:space="preserve">-    Develop channel model </w:t>
      </w:r>
      <w:r w:rsidR="0082210D">
        <w:t xml:space="preserve">and emulated environment </w:t>
      </w:r>
      <w:r>
        <w:t>validation procedure to ensure correct implementation</w:t>
      </w:r>
    </w:p>
    <w:p w14:paraId="45E62D7B" w14:textId="77777777" w:rsidR="009027EA" w:rsidRDefault="009027EA" w:rsidP="009027EA">
      <w:pPr>
        <w:pStyle w:val="af0"/>
      </w:pPr>
      <w:r>
        <w:t>-</w:t>
      </w:r>
      <w:r>
        <w:tab/>
        <w:t>For testing methodology in FR1</w:t>
      </w:r>
    </w:p>
    <w:p w14:paraId="24B02F7D" w14:textId="19C57E17" w:rsidR="00683B56" w:rsidRDefault="009027EA" w:rsidP="000D4992">
      <w:pPr>
        <w:pStyle w:val="25"/>
        <w:rPr>
          <w:lang w:eastAsia="zh-CN"/>
        </w:rPr>
      </w:pPr>
      <w:r>
        <w:t>-</w:t>
      </w:r>
      <w:r>
        <w:tab/>
      </w:r>
      <w:r w:rsidR="008369B2">
        <w:t xml:space="preserve">Use </w:t>
      </w:r>
      <w:r>
        <w:t xml:space="preserve">the </w:t>
      </w:r>
      <w:r w:rsidR="00895538">
        <w:t xml:space="preserve">reference </w:t>
      </w:r>
      <w:r w:rsidR="003B378F">
        <w:t xml:space="preserve">MPAC </w:t>
      </w:r>
      <w:r>
        <w:t xml:space="preserve">MIMO OTA methodology </w:t>
      </w:r>
      <w:r w:rsidR="00895538">
        <w:t xml:space="preserve">and the harmonized RTS methodology </w:t>
      </w:r>
      <w:r w:rsidR="008369B2">
        <w:t xml:space="preserve">in </w:t>
      </w:r>
      <w:r>
        <w:t>TR37.977</w:t>
      </w:r>
      <w:r w:rsidR="000D4992">
        <w:t>, e</w:t>
      </w:r>
      <w:r>
        <w:t xml:space="preserve">xtend the applicability of the LTE MIMO OTA </w:t>
      </w:r>
      <w:r w:rsidR="00683B56">
        <w:t>methodology to NR FR1</w:t>
      </w:r>
    </w:p>
    <w:p w14:paraId="2A6B97B5" w14:textId="533E5812" w:rsidR="00683B56" w:rsidRDefault="003B378F" w:rsidP="000D4992">
      <w:pPr>
        <w:pStyle w:val="25"/>
      </w:pPr>
      <w:r>
        <w:t>-</w:t>
      </w:r>
      <w:r>
        <w:tab/>
      </w:r>
      <w:r w:rsidR="00A97711">
        <w:t>Use</w:t>
      </w:r>
      <w:r w:rsidR="00A97711" w:rsidRPr="003B378F">
        <w:t xml:space="preserve"> </w:t>
      </w:r>
      <w:r w:rsidRPr="003B378F">
        <w:t xml:space="preserve">the </w:t>
      </w:r>
      <w:r w:rsidR="009027EA">
        <w:t xml:space="preserve">performance </w:t>
      </w:r>
      <w:r w:rsidRPr="003B378F">
        <w:t>metric based on the LTE MIMO OTA performance metric</w:t>
      </w:r>
      <w:r w:rsidR="00A97711">
        <w:t>s in</w:t>
      </w:r>
      <w:r w:rsidR="00306349">
        <w:t xml:space="preserve"> </w:t>
      </w:r>
      <w:r w:rsidR="009027EA">
        <w:t>TS37.144</w:t>
      </w:r>
      <w:r w:rsidR="00A97711">
        <w:t xml:space="preserve"> and </w:t>
      </w:r>
      <w:r w:rsidR="00142307">
        <w:rPr>
          <w:lang w:eastAsia="zh-CN"/>
        </w:rPr>
        <w:t>CTIA MIMO OTA Test Plan</w:t>
      </w:r>
      <w:r w:rsidRPr="003B378F">
        <w:t xml:space="preserve"> </w:t>
      </w:r>
      <w:r w:rsidR="00A97711">
        <w:t>as a starting point</w:t>
      </w:r>
      <w:r w:rsidR="00A97711" w:rsidRPr="003B378F">
        <w:t xml:space="preserve"> </w:t>
      </w:r>
      <w:r w:rsidRPr="003B378F">
        <w:t>such that</w:t>
      </w:r>
    </w:p>
    <w:p w14:paraId="7D4C499F" w14:textId="27D15C29" w:rsidR="003B378F" w:rsidRDefault="003B378F" w:rsidP="003B378F">
      <w:pPr>
        <w:pStyle w:val="41"/>
      </w:pPr>
      <w:r>
        <w:t>-</w:t>
      </w:r>
      <w:r>
        <w:tab/>
      </w:r>
      <w:r w:rsidRPr="003B378F">
        <w:t xml:space="preserve">The DUT configuration, DUT positions (FS DMP, FS DML, FS DMSU), and DUT azimuth positions </w:t>
      </w:r>
      <w:r w:rsidR="00895538">
        <w:t>should be</w:t>
      </w:r>
      <w:r w:rsidRPr="003B378F">
        <w:t xml:space="preserve"> reused</w:t>
      </w:r>
      <w:r w:rsidR="00A97711">
        <w:t xml:space="preserve"> where possible</w:t>
      </w:r>
    </w:p>
    <w:p w14:paraId="2974D077" w14:textId="082C3EF9" w:rsidR="00B05297" w:rsidRDefault="00B05297" w:rsidP="00B05297">
      <w:pPr>
        <w:pStyle w:val="25"/>
      </w:pPr>
      <w:r>
        <w:t>-</w:t>
      </w:r>
      <w:r>
        <w:tab/>
        <w:t>Support up to 100 MHz CBW</w:t>
      </w:r>
    </w:p>
    <w:p w14:paraId="2478909A" w14:textId="413E6DF1" w:rsidR="00B05297" w:rsidRDefault="00B05297" w:rsidP="00B05297">
      <w:pPr>
        <w:pStyle w:val="25"/>
      </w:pPr>
      <w:r>
        <w:rPr>
          <w:rFonts w:hint="eastAsia"/>
          <w:lang w:eastAsia="zh-CN"/>
        </w:rPr>
        <w:t>-</w:t>
      </w:r>
      <w:r>
        <w:tab/>
        <w:t>Support UE operating frequency in the range of 450 MHz – 6000 MHz</w:t>
      </w:r>
    </w:p>
    <w:p w14:paraId="1292F1FC" w14:textId="77777777" w:rsidR="00683B56" w:rsidRDefault="00683B56" w:rsidP="00683B56">
      <w:pPr>
        <w:pStyle w:val="af0"/>
      </w:pPr>
      <w:r>
        <w:t>-</w:t>
      </w:r>
      <w:r>
        <w:tab/>
        <w:t>For testing methodology in FR2</w:t>
      </w:r>
    </w:p>
    <w:p w14:paraId="2A5A1DE0" w14:textId="77777777" w:rsidR="000D4992" w:rsidRDefault="00683B56" w:rsidP="000D4992">
      <w:pPr>
        <w:pStyle w:val="25"/>
      </w:pPr>
      <w:r>
        <w:t>-</w:t>
      </w:r>
      <w:r>
        <w:tab/>
      </w:r>
      <w:r w:rsidR="00C05CD8">
        <w:t xml:space="preserve">Define the test scenario(s) in terms of the assumptions of </w:t>
      </w:r>
      <w:r w:rsidR="004016DC">
        <w:t>the number of emulated gNB sources, BS antenna patterns, channel model, and DUT positions</w:t>
      </w:r>
      <w:r w:rsidR="00632624">
        <w:t>. Ensure the applicability of the testing methodology to NR FR2:</w:t>
      </w:r>
    </w:p>
    <w:p w14:paraId="5E38DF3C" w14:textId="21C2BDCD" w:rsidR="00632624" w:rsidRDefault="00632624" w:rsidP="002C04FE">
      <w:pPr>
        <w:pStyle w:val="32"/>
        <w:ind w:left="852"/>
      </w:pPr>
      <w:r>
        <w:t>-</w:t>
      </w:r>
      <w:r>
        <w:tab/>
        <w:t>Support up to 400 MHz CBW</w:t>
      </w:r>
      <w:r w:rsidR="002C04FE">
        <w:tab/>
      </w:r>
    </w:p>
    <w:p w14:paraId="47ECA8CA" w14:textId="2DD6BB72" w:rsidR="0085113B" w:rsidRDefault="00632624" w:rsidP="006B3E8B">
      <w:pPr>
        <w:pStyle w:val="32"/>
        <w:ind w:left="852"/>
      </w:pPr>
      <w:r>
        <w:t>-</w:t>
      </w:r>
      <w:r>
        <w:tab/>
        <w:t>Support UE operating frequency in the range of 24250 MHz – 52600 MHz</w:t>
      </w:r>
    </w:p>
    <w:p w14:paraId="07DE15AD" w14:textId="35D0DB89" w:rsidR="00EA5F98" w:rsidRDefault="00EA5F98" w:rsidP="00EE2B4D">
      <w:pPr>
        <w:pStyle w:val="32"/>
        <w:ind w:left="852"/>
      </w:pPr>
      <w:r>
        <w:t xml:space="preserve">-    MIMO throughput under </w:t>
      </w:r>
      <w:r w:rsidR="00EE2B4D">
        <w:t xml:space="preserve">static </w:t>
      </w:r>
      <w:r w:rsidR="007B163C">
        <w:t xml:space="preserve">geometry </w:t>
      </w:r>
      <w:r w:rsidR="001C66DA">
        <w:t>environment</w:t>
      </w:r>
      <w:r>
        <w:t xml:space="preserve"> </w:t>
      </w:r>
      <w:r w:rsidR="002C04FE" w:rsidRPr="002C04FE">
        <w:t>is the first priority</w:t>
      </w:r>
      <w:r>
        <w:t xml:space="preserve"> </w:t>
      </w:r>
    </w:p>
    <w:p w14:paraId="38A6189E" w14:textId="1A169E38" w:rsidR="00E01291" w:rsidRDefault="00E006D8" w:rsidP="00EE2B4D">
      <w:pPr>
        <w:pStyle w:val="32"/>
        <w:ind w:left="852"/>
      </w:pPr>
      <w:r>
        <w:t xml:space="preserve">- </w:t>
      </w:r>
      <w:r>
        <w:tab/>
        <w:t xml:space="preserve">MIMO throughput under </w:t>
      </w:r>
      <w:r w:rsidR="00E01291">
        <w:rPr>
          <w:rFonts w:hint="eastAsia"/>
          <w:lang w:eastAsia="zh-CN"/>
        </w:rPr>
        <w:t>dy</w:t>
      </w:r>
      <w:r w:rsidR="00E01291">
        <w:rPr>
          <w:lang w:val="en-US"/>
        </w:rPr>
        <w:t>namic</w:t>
      </w:r>
      <w:r>
        <w:t xml:space="preserve"> </w:t>
      </w:r>
      <w:r w:rsidR="007B163C">
        <w:t xml:space="preserve">geometry </w:t>
      </w:r>
      <w:r>
        <w:t xml:space="preserve">environment is </w:t>
      </w:r>
      <w:r w:rsidR="002C04FE">
        <w:rPr>
          <w:lang w:val="en-US"/>
        </w:rPr>
        <w:t xml:space="preserve">the </w:t>
      </w:r>
      <w:r w:rsidR="002C04FE" w:rsidRPr="002C04FE">
        <w:t>second priority</w:t>
      </w:r>
    </w:p>
    <w:p w14:paraId="22C4D396" w14:textId="413A3DC7" w:rsidR="00E006D8" w:rsidRDefault="00E01291" w:rsidP="00EE2B4D">
      <w:pPr>
        <w:pStyle w:val="32"/>
        <w:ind w:left="852"/>
      </w:pPr>
      <w:r>
        <w:t>-</w:t>
      </w:r>
      <w:r>
        <w:tab/>
      </w:r>
      <w:r w:rsidR="00CB703A" w:rsidRPr="00CB703A">
        <w:t xml:space="preserve">Extension of Rel-15 </w:t>
      </w:r>
      <w:r w:rsidR="00A4654C">
        <w:t xml:space="preserve">RRM tests </w:t>
      </w:r>
      <w:r w:rsidR="00CB703A" w:rsidRPr="00CB703A">
        <w:t>to include dynamic geometry</w:t>
      </w:r>
      <w:r w:rsidR="00CB703A" w:rsidRPr="00CB703A" w:rsidDel="00CB703A">
        <w:t xml:space="preserve"> </w:t>
      </w:r>
    </w:p>
    <w:p w14:paraId="1B897EE5" w14:textId="1889CCB3" w:rsidR="00E006D8" w:rsidRDefault="00D53EE3" w:rsidP="00EE2B4D">
      <w:pPr>
        <w:pStyle w:val="32"/>
        <w:ind w:left="852"/>
        <w:rPr>
          <w:lang w:eastAsia="zh-CN"/>
        </w:rPr>
      </w:pPr>
      <w:r>
        <w:t>-</w:t>
      </w:r>
      <w:r>
        <w:tab/>
        <w:t>Test scenario definition is based on key performance metrics identified by operators, network infrastructure vendors, and UE vendors</w:t>
      </w:r>
    </w:p>
    <w:p w14:paraId="21E1DB7C" w14:textId="49E883A8" w:rsidR="0085113B" w:rsidRDefault="0085113B" w:rsidP="00EE2B4D">
      <w:pPr>
        <w:pStyle w:val="32"/>
        <w:ind w:left="852"/>
      </w:pPr>
      <w:r>
        <w:t>-</w:t>
      </w:r>
      <w:r>
        <w:tab/>
        <w:t>Noise-limited environmental condition is the first priority</w:t>
      </w:r>
    </w:p>
    <w:p w14:paraId="3FE6F1DF" w14:textId="538B61C4" w:rsidR="00690114" w:rsidRPr="00690114" w:rsidRDefault="0034530A" w:rsidP="00690114">
      <w:r>
        <w:t>During</w:t>
      </w:r>
      <w:r w:rsidR="00B6411C">
        <w:t xml:space="preserve"> the course of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3D35BB76" w:rsidR="00FF3F0C" w:rsidRPr="007F58FA" w:rsidRDefault="006A0D55" w:rsidP="00811792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</w:t>
            </w:r>
            <w:del w:id="6" w:author="Ruixin WANG" w:date="2018-12-02T12:19:00Z">
              <w:r w:rsidDel="00811792">
                <w:rPr>
                  <w:rFonts w:ascii="Arial" w:hAnsi="Arial"/>
                  <w:sz w:val="18"/>
                </w:rPr>
                <w:delText>xyz</w:delText>
              </w:r>
            </w:del>
            <w:ins w:id="7" w:author="Ruixin WANG" w:date="2018-12-02T12:19:00Z">
              <w:r w:rsidR="00811792">
                <w:rPr>
                  <w:rFonts w:ascii="Arial" w:hAnsi="Arial"/>
                  <w:sz w:val="18"/>
                </w:rPr>
                <w:t>827</w:t>
              </w:r>
            </w:ins>
          </w:p>
        </w:tc>
        <w:tc>
          <w:tcPr>
            <w:tcW w:w="2409" w:type="dxa"/>
          </w:tcPr>
          <w:p w14:paraId="1A5E4D8F" w14:textId="0A40CB22" w:rsidR="00FF3F0C" w:rsidRPr="007F58FA" w:rsidRDefault="00811792" w:rsidP="00811792">
            <w:pPr>
              <w:spacing w:after="0"/>
              <w:rPr>
                <w:rFonts w:ascii="Arial" w:hAnsi="Arial"/>
                <w:sz w:val="18"/>
              </w:rPr>
            </w:pPr>
            <w:ins w:id="8" w:author="Ruixin WANG" w:date="2018-12-02T12:20:00Z">
              <w:r w:rsidRPr="00811792">
                <w:rPr>
                  <w:rFonts w:ascii="Arial" w:hAnsi="Arial"/>
                  <w:sz w:val="18"/>
                </w:rPr>
                <w:t>Study on radiated metrics and test methodology for the verification of mult</w:t>
              </w:r>
              <w:r>
                <w:rPr>
                  <w:rFonts w:ascii="Arial" w:hAnsi="Arial"/>
                  <w:sz w:val="18"/>
                </w:rPr>
                <w:t>i-antenna reception performance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811792">
                <w:rPr>
                  <w:rFonts w:ascii="Arial" w:hAnsi="Arial"/>
                  <w:sz w:val="18"/>
                </w:rPr>
                <w:t>of NR User Equipment (UE)</w:t>
              </w:r>
            </w:ins>
            <w:del w:id="9" w:author="Ruixin WANG" w:date="2018-12-02T12:20:00Z">
              <w:r w:rsidR="007F58FA" w:rsidDel="00811792">
                <w:rPr>
                  <w:rFonts w:ascii="Arial" w:hAnsi="Arial"/>
                  <w:sz w:val="18"/>
                </w:rPr>
                <w:delText>V</w:delText>
              </w:r>
              <w:r w:rsidR="007F58FA" w:rsidRPr="007F58FA" w:rsidDel="00811792">
                <w:rPr>
                  <w:rFonts w:ascii="Arial" w:hAnsi="Arial"/>
                  <w:sz w:val="18"/>
                </w:rPr>
                <w:delText xml:space="preserve">erification of </w:delText>
              </w:r>
              <w:r w:rsidR="007F58FA" w:rsidDel="00811792">
                <w:rPr>
                  <w:rFonts w:ascii="Arial" w:hAnsi="Arial"/>
                  <w:sz w:val="18"/>
                </w:rPr>
                <w:delText xml:space="preserve">radiated </w:delText>
              </w:r>
              <w:r w:rsidR="007F58FA" w:rsidRPr="007F58FA" w:rsidDel="00811792">
                <w:rPr>
                  <w:rFonts w:ascii="Arial" w:hAnsi="Arial"/>
                  <w:sz w:val="18"/>
                </w:rPr>
                <w:delText>multi-antenna reception performance of NR UEs</w:delText>
              </w:r>
            </w:del>
          </w:p>
        </w:tc>
        <w:tc>
          <w:tcPr>
            <w:tcW w:w="993" w:type="dxa"/>
          </w:tcPr>
          <w:p w14:paraId="2ED22477" w14:textId="31A6651F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74" w:type="dxa"/>
          </w:tcPr>
          <w:p w14:paraId="4ECDC7F0" w14:textId="3B5C29DE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694949D9" w:rsidR="00A07BAB" w:rsidRPr="0009222C" w:rsidRDefault="003862F2" w:rsidP="00811792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</w:t>
            </w:r>
            <w:del w:id="10" w:author="Ruixin WANG" w:date="2018-12-02T12:21:00Z">
              <w:r w:rsidRPr="00954CBE" w:rsidDel="00811792">
                <w:rPr>
                  <w:rFonts w:ascii="Arial" w:hAnsi="Arial"/>
                  <w:sz w:val="16"/>
                </w:rPr>
                <w:delText>CATR</w:delText>
              </w:r>
            </w:del>
            <w:ins w:id="11" w:author="Ruixin WANG" w:date="2018-12-02T12:21:00Z">
              <w:r w:rsidR="00811792">
                <w:rPr>
                  <w:rFonts w:ascii="Arial" w:hAnsi="Arial"/>
                  <w:sz w:val="16"/>
                </w:rPr>
                <w:t>CAICT</w:t>
              </w:r>
            </w:ins>
            <w:r w:rsidRPr="00954CBE">
              <w:rPr>
                <w:rFonts w:ascii="Arial" w:hAnsi="Arial"/>
                <w:sz w:val="16"/>
              </w:rPr>
              <w:t xml:space="preserve">, </w:t>
            </w:r>
            <w:r w:rsidRPr="00FF433D">
              <w:rPr>
                <w:rFonts w:ascii="Arial" w:hAnsi="Arial"/>
                <w:sz w:val="16"/>
              </w:rPr>
              <w:t>wangruixin@caict.ac.cn</w:t>
            </w: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0375F446" w:rsidR="002B626D" w:rsidRDefault="00016D04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Wang, Ruixin, </w:t>
      </w:r>
      <w:del w:id="12" w:author="Ruixin WANG" w:date="2018-12-02T12:21:00Z">
        <w:r w:rsidDel="00811792">
          <w:rPr>
            <w:rStyle w:val="fontstyle01"/>
          </w:rPr>
          <w:delText>CATR</w:delText>
        </w:r>
      </w:del>
      <w:ins w:id="13" w:author="Ruixin WANG" w:date="2018-12-02T12:21:00Z">
        <w:r w:rsidR="00811792">
          <w:rPr>
            <w:rStyle w:val="fontstyle01"/>
          </w:rPr>
          <w:t>CAICT</w:t>
        </w:r>
      </w:ins>
      <w:bookmarkStart w:id="14" w:name="_GoBack"/>
      <w:bookmarkEnd w:id="14"/>
      <w:r>
        <w:rPr>
          <w:rStyle w:val="fontstyle01"/>
        </w:rPr>
        <w:t xml:space="preserve">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01D401A2" w14:textId="7A4A48E8" w:rsidR="006A50B1" w:rsidRDefault="006A50B1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Xing, Jinqiang, OPPO, </w:t>
      </w:r>
      <w:hyperlink r:id="rId12" w:history="1">
        <w:r w:rsidRPr="004E2785">
          <w:rPr>
            <w:rStyle w:val="a9"/>
            <w:rFonts w:ascii="TimesNewRomanPSMT" w:hAnsi="TimesNewRomanPSMT"/>
          </w:rPr>
          <w:t>xingjinqiang@oppo.com</w:t>
        </w:r>
      </w:hyperlink>
    </w:p>
    <w:p w14:paraId="2C6942A9" w14:textId="4D27C50E" w:rsidR="006A50B1" w:rsidRDefault="0009222C" w:rsidP="002B626D">
      <w:r>
        <w:rPr>
          <w:rFonts w:hint="eastAsia"/>
        </w:rPr>
        <w:t>W</w:t>
      </w:r>
      <w:r>
        <w:t xml:space="preserve">ang, He (Jackson), Samsung, </w:t>
      </w:r>
      <w:hyperlink r:id="rId13" w:history="1">
        <w:r w:rsidRPr="00572965">
          <w:rPr>
            <w:rStyle w:val="a9"/>
          </w:rPr>
          <w:t>h0809.wang@samsung.com</w:t>
        </w:r>
      </w:hyperlink>
    </w:p>
    <w:p w14:paraId="3C9EEF89" w14:textId="77777777" w:rsidR="0009222C" w:rsidRPr="002B626D" w:rsidRDefault="0009222C" w:rsidP="002B626D"/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6652A04A" w:rsidR="001957C3" w:rsidRDefault="001957C3" w:rsidP="001957C3">
            <w:pPr>
              <w:pStyle w:val="TAL"/>
            </w:pPr>
            <w:del w:id="15" w:author="Ruixin WANG" w:date="2018-12-02T12:21:00Z">
              <w:r w:rsidDel="003B5CB6">
                <w:rPr>
                  <w:rFonts w:hint="eastAsia"/>
                </w:rPr>
                <w:delText>CATR</w:delText>
              </w:r>
            </w:del>
            <w:ins w:id="16" w:author="Ruixin WANG" w:date="2018-12-02T12:21:00Z">
              <w:r w:rsidR="003B5CB6">
                <w:t>CAICT</w:t>
              </w:r>
            </w:ins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1A00254" w:rsidR="001957C3" w:rsidRDefault="001957C3" w:rsidP="001957C3">
            <w:pPr>
              <w:pStyle w:val="TAL"/>
            </w:pPr>
            <w:r w:rsidRPr="003D4D82">
              <w:t>Intel Corporation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52863E96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031BD3D1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5C2928D1" w:rsidR="001957C3" w:rsidRDefault="009511B9" w:rsidP="001957C3">
            <w:pPr>
              <w:pStyle w:val="TAL"/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0146DB77" w:rsidR="001957C3" w:rsidRDefault="00782CC2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23B03FF4" w:rsidR="001957C3" w:rsidRDefault="001957C3" w:rsidP="001957C3">
            <w:pPr>
              <w:pStyle w:val="TAL"/>
              <w:rPr>
                <w:lang w:eastAsia="zh-CN"/>
              </w:rPr>
            </w:pPr>
            <w:r w:rsidRPr="005C72E3">
              <w:t>China Telecom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12FB3493" w:rsidR="001957C3" w:rsidRPr="005C72E3" w:rsidRDefault="001957C3" w:rsidP="001957C3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2DA75D0" w:rsidR="001957C3" w:rsidRDefault="001957C3" w:rsidP="001957C3">
            <w:pPr>
              <w:pStyle w:val="TAL"/>
              <w:rPr>
                <w:lang w:eastAsia="zh-CN"/>
              </w:rPr>
            </w:pPr>
            <w:r w:rsidRPr="00BB092D">
              <w:rPr>
                <w:lang w:eastAsia="zh-CN"/>
              </w:rPr>
              <w:t>NTT D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M</w:t>
            </w:r>
            <w:r>
              <w:rPr>
                <w:lang w:eastAsia="zh-CN"/>
              </w:rPr>
              <w:t>o</w:t>
            </w:r>
          </w:p>
        </w:tc>
      </w:tr>
      <w:tr w:rsidR="001957C3" w14:paraId="1A4226D5" w14:textId="77777777" w:rsidTr="009856B2">
        <w:trPr>
          <w:jc w:val="center"/>
        </w:trPr>
        <w:tc>
          <w:tcPr>
            <w:tcW w:w="0" w:type="auto"/>
          </w:tcPr>
          <w:p w14:paraId="0DACB87A" w14:textId="76D871A6" w:rsidR="001957C3" w:rsidRPr="00BB092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61A17E2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Rohde</w:t>
            </w:r>
            <w:r w:rsidR="003862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&amp;</w:t>
            </w:r>
            <w:r w:rsidR="003862F2">
              <w:rPr>
                <w:lang w:eastAsia="zh-CN"/>
              </w:rPr>
              <w:t xml:space="preserve">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01A24E41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&amp;</w:t>
            </w:r>
            <w:r>
              <w:rPr>
                <w:rFonts w:hint="eastAsia"/>
                <w:lang w:eastAsia="zh-CN"/>
              </w:rPr>
              <w:t>T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7A75B289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0C889A9" w:rsidR="001957C3" w:rsidRDefault="001957C3" w:rsidP="001957C3">
            <w:pPr>
              <w:pStyle w:val="TAL"/>
              <w:rPr>
                <w:lang w:eastAsia="zh-CN"/>
              </w:rPr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42899008" w14:textId="77777777" w:rsidTr="009856B2">
        <w:trPr>
          <w:jc w:val="center"/>
        </w:trPr>
        <w:tc>
          <w:tcPr>
            <w:tcW w:w="0" w:type="auto"/>
          </w:tcPr>
          <w:p w14:paraId="277801CD" w14:textId="32676DD4" w:rsidR="001957C3" w:rsidRPr="00F771C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957C3" w14:paraId="730EAC7F" w14:textId="77777777" w:rsidTr="009856B2">
        <w:trPr>
          <w:jc w:val="center"/>
        </w:trPr>
        <w:tc>
          <w:tcPr>
            <w:tcW w:w="0" w:type="auto"/>
          </w:tcPr>
          <w:p w14:paraId="680BB18F" w14:textId="14FC6A1E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957C3" w14:paraId="5145BBA9" w14:textId="77777777" w:rsidTr="009856B2">
        <w:trPr>
          <w:jc w:val="center"/>
        </w:trPr>
        <w:tc>
          <w:tcPr>
            <w:tcW w:w="0" w:type="auto"/>
          </w:tcPr>
          <w:p w14:paraId="1A258C39" w14:textId="7B3D3196" w:rsidR="001957C3" w:rsidRDefault="001957C3" w:rsidP="001957C3">
            <w:pPr>
              <w:pStyle w:val="TAL"/>
              <w:rPr>
                <w:lang w:eastAsia="zh-CN"/>
              </w:rPr>
            </w:pPr>
            <w:r w:rsidRPr="003753E6">
              <w:rPr>
                <w:lang w:eastAsia="zh-CN"/>
              </w:rPr>
              <w:t>PCTEST Engineering Lab</w:t>
            </w:r>
          </w:p>
        </w:tc>
      </w:tr>
      <w:tr w:rsidR="001957C3" w14:paraId="4DDE5EFB" w14:textId="77777777" w:rsidTr="009856B2">
        <w:trPr>
          <w:jc w:val="center"/>
        </w:trPr>
        <w:tc>
          <w:tcPr>
            <w:tcW w:w="0" w:type="auto"/>
          </w:tcPr>
          <w:p w14:paraId="3DD9D282" w14:textId="66EE9DB2" w:rsidR="001957C3" w:rsidRPr="003753E6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0BCFC95F" w14:textId="77777777" w:rsidTr="009856B2">
        <w:trPr>
          <w:jc w:val="center"/>
        </w:trPr>
        <w:tc>
          <w:tcPr>
            <w:tcW w:w="0" w:type="auto"/>
          </w:tcPr>
          <w:p w14:paraId="1523CEB2" w14:textId="3D6D0985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1957C3" w14:paraId="7D8E2BAA" w14:textId="77777777" w:rsidTr="009856B2">
        <w:trPr>
          <w:jc w:val="center"/>
        </w:trPr>
        <w:tc>
          <w:tcPr>
            <w:tcW w:w="0" w:type="auto"/>
          </w:tcPr>
          <w:p w14:paraId="78E88419" w14:textId="50E08DA1" w:rsidR="001957C3" w:rsidRDefault="00A507D5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SGS W</w:t>
            </w:r>
            <w:r>
              <w:rPr>
                <w:lang w:eastAsia="zh-CN"/>
              </w:rPr>
              <w:t>ireless</w:t>
            </w:r>
          </w:p>
        </w:tc>
      </w:tr>
      <w:tr w:rsidR="001957C3" w14:paraId="09737433" w14:textId="77777777" w:rsidTr="009856B2">
        <w:trPr>
          <w:jc w:val="center"/>
        </w:trPr>
        <w:tc>
          <w:tcPr>
            <w:tcW w:w="0" w:type="auto"/>
          </w:tcPr>
          <w:p w14:paraId="63F59458" w14:textId="13505E50" w:rsidR="001957C3" w:rsidRDefault="009511B9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9511B9" w14:paraId="49CD8493" w14:textId="77777777" w:rsidTr="009856B2">
        <w:trPr>
          <w:jc w:val="center"/>
        </w:trPr>
        <w:tc>
          <w:tcPr>
            <w:tcW w:w="0" w:type="auto"/>
          </w:tcPr>
          <w:p w14:paraId="14D4FBD3" w14:textId="3E839A84" w:rsidR="009511B9" w:rsidRDefault="005B4C80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F7852" w14:textId="77777777" w:rsidR="002E1447" w:rsidRDefault="002E1447">
      <w:r>
        <w:separator/>
      </w:r>
    </w:p>
  </w:endnote>
  <w:endnote w:type="continuationSeparator" w:id="0">
    <w:p w14:paraId="2CC6AA29" w14:textId="77777777" w:rsidR="002E1447" w:rsidRDefault="002E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86B81" w14:textId="77777777" w:rsidR="002E1447" w:rsidRDefault="002E1447">
      <w:r>
        <w:separator/>
      </w:r>
    </w:p>
  </w:footnote>
  <w:footnote w:type="continuationSeparator" w:id="0">
    <w:p w14:paraId="679ADC0F" w14:textId="77777777" w:rsidR="002E1447" w:rsidRDefault="002E1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5316"/>
    <w:rsid w:val="0003460F"/>
    <w:rsid w:val="00036B90"/>
    <w:rsid w:val="00037C06"/>
    <w:rsid w:val="00041B0D"/>
    <w:rsid w:val="00043CD4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6954"/>
    <w:rsid w:val="00067741"/>
    <w:rsid w:val="00072A56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E55AD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23532"/>
    <w:rsid w:val="00142307"/>
    <w:rsid w:val="00143841"/>
    <w:rsid w:val="00146B51"/>
    <w:rsid w:val="0016149F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66DA"/>
    <w:rsid w:val="001C718D"/>
    <w:rsid w:val="001D08A7"/>
    <w:rsid w:val="001D163A"/>
    <w:rsid w:val="001D189A"/>
    <w:rsid w:val="001E5A64"/>
    <w:rsid w:val="001E7E52"/>
    <w:rsid w:val="001F102E"/>
    <w:rsid w:val="001F3C29"/>
    <w:rsid w:val="001F7EB4"/>
    <w:rsid w:val="002000C2"/>
    <w:rsid w:val="00203087"/>
    <w:rsid w:val="00205F25"/>
    <w:rsid w:val="00211BCC"/>
    <w:rsid w:val="00214AD2"/>
    <w:rsid w:val="00221B1E"/>
    <w:rsid w:val="002222B5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76403"/>
    <w:rsid w:val="0028170D"/>
    <w:rsid w:val="002A3DE6"/>
    <w:rsid w:val="002B1B5D"/>
    <w:rsid w:val="002B626D"/>
    <w:rsid w:val="002C04FE"/>
    <w:rsid w:val="002C2D4A"/>
    <w:rsid w:val="002D5365"/>
    <w:rsid w:val="002D5CCC"/>
    <w:rsid w:val="002D7951"/>
    <w:rsid w:val="002E1447"/>
    <w:rsid w:val="002E5909"/>
    <w:rsid w:val="002E6A7D"/>
    <w:rsid w:val="002E7A9E"/>
    <w:rsid w:val="002F1E17"/>
    <w:rsid w:val="002F3C41"/>
    <w:rsid w:val="002F6E73"/>
    <w:rsid w:val="0030045C"/>
    <w:rsid w:val="00301502"/>
    <w:rsid w:val="00306349"/>
    <w:rsid w:val="0031748A"/>
    <w:rsid w:val="0031754B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B5CB6"/>
    <w:rsid w:val="003C0F14"/>
    <w:rsid w:val="003C1493"/>
    <w:rsid w:val="003C6DA6"/>
    <w:rsid w:val="003D4D82"/>
    <w:rsid w:val="003D62A9"/>
    <w:rsid w:val="003F1440"/>
    <w:rsid w:val="003F268E"/>
    <w:rsid w:val="003F7B3D"/>
    <w:rsid w:val="004016DC"/>
    <w:rsid w:val="00402306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53770"/>
    <w:rsid w:val="00460071"/>
    <w:rsid w:val="004666BD"/>
    <w:rsid w:val="0048267C"/>
    <w:rsid w:val="004876B9"/>
    <w:rsid w:val="00493A79"/>
    <w:rsid w:val="004A40BE"/>
    <w:rsid w:val="004A5807"/>
    <w:rsid w:val="004A6A60"/>
    <w:rsid w:val="004C634D"/>
    <w:rsid w:val="004D24B9"/>
    <w:rsid w:val="004E2CE2"/>
    <w:rsid w:val="004E5172"/>
    <w:rsid w:val="004E6F8A"/>
    <w:rsid w:val="004E7EB0"/>
    <w:rsid w:val="004F300A"/>
    <w:rsid w:val="004F4CE4"/>
    <w:rsid w:val="00502CD2"/>
    <w:rsid w:val="00504E33"/>
    <w:rsid w:val="0050776A"/>
    <w:rsid w:val="005124E2"/>
    <w:rsid w:val="00515B07"/>
    <w:rsid w:val="005205AB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56ED"/>
    <w:rsid w:val="00572CE5"/>
    <w:rsid w:val="00574059"/>
    <w:rsid w:val="00576BCD"/>
    <w:rsid w:val="00580CB9"/>
    <w:rsid w:val="0058416B"/>
    <w:rsid w:val="00590087"/>
    <w:rsid w:val="00590FAC"/>
    <w:rsid w:val="00593062"/>
    <w:rsid w:val="00596646"/>
    <w:rsid w:val="005A3A4F"/>
    <w:rsid w:val="005A4752"/>
    <w:rsid w:val="005B4C80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65DB"/>
    <w:rsid w:val="005E7A7D"/>
    <w:rsid w:val="005F192C"/>
    <w:rsid w:val="005F237A"/>
    <w:rsid w:val="00601900"/>
    <w:rsid w:val="00611EC4"/>
    <w:rsid w:val="00612542"/>
    <w:rsid w:val="006145F1"/>
    <w:rsid w:val="006146D2"/>
    <w:rsid w:val="00620B3F"/>
    <w:rsid w:val="006239E7"/>
    <w:rsid w:val="006254C4"/>
    <w:rsid w:val="00632624"/>
    <w:rsid w:val="006365B6"/>
    <w:rsid w:val="006418C6"/>
    <w:rsid w:val="00641ED8"/>
    <w:rsid w:val="00654893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2267"/>
    <w:rsid w:val="007259FF"/>
    <w:rsid w:val="00731F3C"/>
    <w:rsid w:val="0075252A"/>
    <w:rsid w:val="00764B84"/>
    <w:rsid w:val="00765028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4B41"/>
    <w:rsid w:val="007C7E14"/>
    <w:rsid w:val="007D03D2"/>
    <w:rsid w:val="007D1AB2"/>
    <w:rsid w:val="007D236E"/>
    <w:rsid w:val="007D3638"/>
    <w:rsid w:val="007D3801"/>
    <w:rsid w:val="007F42DB"/>
    <w:rsid w:val="007F522E"/>
    <w:rsid w:val="007F58FA"/>
    <w:rsid w:val="007F7421"/>
    <w:rsid w:val="00801F7F"/>
    <w:rsid w:val="00811792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6822"/>
    <w:rsid w:val="008C7F82"/>
    <w:rsid w:val="008D658B"/>
    <w:rsid w:val="008E36DE"/>
    <w:rsid w:val="008F776E"/>
    <w:rsid w:val="009027EA"/>
    <w:rsid w:val="0091448F"/>
    <w:rsid w:val="00927A95"/>
    <w:rsid w:val="00930B48"/>
    <w:rsid w:val="00934D66"/>
    <w:rsid w:val="009437A2"/>
    <w:rsid w:val="00944B28"/>
    <w:rsid w:val="00951084"/>
    <w:rsid w:val="009511B9"/>
    <w:rsid w:val="00954B62"/>
    <w:rsid w:val="00954CBE"/>
    <w:rsid w:val="00966D75"/>
    <w:rsid w:val="00967838"/>
    <w:rsid w:val="00977C4E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2977"/>
    <w:rsid w:val="009C2DCC"/>
    <w:rsid w:val="009D50D0"/>
    <w:rsid w:val="009D5ED2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77C4"/>
    <w:rsid w:val="00AD7A7B"/>
    <w:rsid w:val="00AE0907"/>
    <w:rsid w:val="00AE25BF"/>
    <w:rsid w:val="00AF0C13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07D5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4C03"/>
    <w:rsid w:val="00BD5196"/>
    <w:rsid w:val="00BE055E"/>
    <w:rsid w:val="00BE08E7"/>
    <w:rsid w:val="00BE218E"/>
    <w:rsid w:val="00BF7C9D"/>
    <w:rsid w:val="00C01871"/>
    <w:rsid w:val="00C01E8C"/>
    <w:rsid w:val="00C02EC2"/>
    <w:rsid w:val="00C03E01"/>
    <w:rsid w:val="00C05CD8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A0968"/>
    <w:rsid w:val="00CA168E"/>
    <w:rsid w:val="00CB4236"/>
    <w:rsid w:val="00CB703A"/>
    <w:rsid w:val="00CC72A4"/>
    <w:rsid w:val="00CD0291"/>
    <w:rsid w:val="00CD3153"/>
    <w:rsid w:val="00CD4D5B"/>
    <w:rsid w:val="00CD6093"/>
    <w:rsid w:val="00CD6B93"/>
    <w:rsid w:val="00CE42C2"/>
    <w:rsid w:val="00CE65C5"/>
    <w:rsid w:val="00CF507D"/>
    <w:rsid w:val="00CF6810"/>
    <w:rsid w:val="00CF7083"/>
    <w:rsid w:val="00D304E3"/>
    <w:rsid w:val="00D31CC8"/>
    <w:rsid w:val="00D32678"/>
    <w:rsid w:val="00D33367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69F3"/>
    <w:rsid w:val="00DB7685"/>
    <w:rsid w:val="00DC4907"/>
    <w:rsid w:val="00DD017C"/>
    <w:rsid w:val="00DD397A"/>
    <w:rsid w:val="00DD58B7"/>
    <w:rsid w:val="00DD6699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7A6E"/>
    <w:rsid w:val="00E20C37"/>
    <w:rsid w:val="00E36493"/>
    <w:rsid w:val="00E50B23"/>
    <w:rsid w:val="00E52C57"/>
    <w:rsid w:val="00E56E03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C3039"/>
    <w:rsid w:val="00EC453B"/>
    <w:rsid w:val="00ED4D86"/>
    <w:rsid w:val="00ED4F73"/>
    <w:rsid w:val="00ED67DA"/>
    <w:rsid w:val="00ED7A5B"/>
    <w:rsid w:val="00EE2B4D"/>
    <w:rsid w:val="00EF02DD"/>
    <w:rsid w:val="00EF7D5E"/>
    <w:rsid w:val="00F07C92"/>
    <w:rsid w:val="00F14B43"/>
    <w:rsid w:val="00F17FEA"/>
    <w:rsid w:val="00F203C7"/>
    <w:rsid w:val="00F20AAB"/>
    <w:rsid w:val="00F215E2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6059E"/>
    <w:rsid w:val="00F62688"/>
    <w:rsid w:val="00F70F1C"/>
    <w:rsid w:val="00F71F15"/>
    <w:rsid w:val="00F771CD"/>
    <w:rsid w:val="00F83D11"/>
    <w:rsid w:val="00F921F1"/>
    <w:rsid w:val="00F97388"/>
    <w:rsid w:val="00FA3352"/>
    <w:rsid w:val="00FA5AAB"/>
    <w:rsid w:val="00FB127E"/>
    <w:rsid w:val="00FC0804"/>
    <w:rsid w:val="00FC3B6D"/>
    <w:rsid w:val="00FD3A4E"/>
    <w:rsid w:val="00FF2E30"/>
    <w:rsid w:val="00FF3F0C"/>
    <w:rsid w:val="00FF433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h0809.wa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5AD45-09CE-4822-8686-AAA6D577A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Ruixin WANG</cp:lastModifiedBy>
  <cp:revision>16</cp:revision>
  <cp:lastPrinted>2000-02-29T11:31:00Z</cp:lastPrinted>
  <dcterms:created xsi:type="dcterms:W3CDTF">2018-06-13T22:17:00Z</dcterms:created>
  <dcterms:modified xsi:type="dcterms:W3CDTF">2018-12-02T04:25:00Z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